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E66BD9" w:rsidR="001E41F3" w:rsidRDefault="001E41F3">
      <w:pPr>
        <w:pStyle w:val="CRCoverPage"/>
        <w:tabs>
          <w:tab w:val="right" w:pos="9639"/>
        </w:tabs>
        <w:spacing w:after="0"/>
        <w:rPr>
          <w:b/>
          <w:i/>
          <w:noProof/>
          <w:sz w:val="28"/>
        </w:rPr>
      </w:pPr>
      <w:r>
        <w:rPr>
          <w:b/>
          <w:noProof/>
          <w:sz w:val="24"/>
        </w:rPr>
        <w:t>3GPP TSG</w:t>
      </w:r>
      <w:r w:rsidR="00AC193F">
        <w:rPr>
          <w:b/>
          <w:noProof/>
          <w:sz w:val="24"/>
        </w:rPr>
        <w:t>-WG</w:t>
      </w:r>
      <w:r w:rsidR="00C66BA2">
        <w:rPr>
          <w:b/>
          <w:noProof/>
          <w:sz w:val="24"/>
        </w:rPr>
        <w:t xml:space="preserve"> </w:t>
      </w:r>
      <w:r w:rsidR="00AC193F">
        <w:rPr>
          <w:b/>
          <w:noProof/>
          <w:sz w:val="24"/>
        </w:rPr>
        <w:t xml:space="preserve">SA2 </w:t>
      </w:r>
      <w:r>
        <w:rPr>
          <w:b/>
          <w:noProof/>
          <w:sz w:val="24"/>
        </w:rPr>
        <w:t xml:space="preserve">Meeting </w:t>
      </w:r>
      <w:r w:rsidR="00AC193F">
        <w:rPr>
          <w:b/>
          <w:noProof/>
          <w:sz w:val="24"/>
        </w:rPr>
        <w:t>#15</w:t>
      </w:r>
      <w:r w:rsidR="00456195">
        <w:rPr>
          <w:b/>
          <w:noProof/>
          <w:sz w:val="24"/>
        </w:rPr>
        <w:t>6</w:t>
      </w:r>
      <w:r w:rsidR="00456195">
        <w:rPr>
          <w:rFonts w:hint="eastAsia"/>
          <w:b/>
          <w:noProof/>
          <w:sz w:val="24"/>
          <w:lang w:eastAsia="zh-CN"/>
        </w:rPr>
        <w:t>e</w:t>
      </w:r>
      <w:r>
        <w:rPr>
          <w:b/>
          <w:i/>
          <w:noProof/>
          <w:sz w:val="28"/>
        </w:rPr>
        <w:tab/>
      </w:r>
      <w:r w:rsidR="00A7038C" w:rsidRPr="00A7038C">
        <w:rPr>
          <w:b/>
          <w:noProof/>
          <w:sz w:val="24"/>
        </w:rPr>
        <w:t>S2-230</w:t>
      </w:r>
      <w:r w:rsidR="00DB114A">
        <w:rPr>
          <w:b/>
          <w:noProof/>
          <w:sz w:val="24"/>
        </w:rPr>
        <w:t>4412</w:t>
      </w:r>
      <w:ins w:id="0" w:author="r01" w:date="2023-04-12T18:10:00Z">
        <w:r w:rsidR="002757FB">
          <w:rPr>
            <w:b/>
            <w:noProof/>
            <w:sz w:val="24"/>
          </w:rPr>
          <w:t>r01</w:t>
        </w:r>
      </w:ins>
      <w:bookmarkStart w:id="1" w:name="_GoBack"/>
      <w:bookmarkEnd w:id="1"/>
    </w:p>
    <w:p w14:paraId="7CB45193" w14:textId="3A33719C" w:rsidR="001E41F3" w:rsidRDefault="00456195" w:rsidP="005E2C44">
      <w:pPr>
        <w:pStyle w:val="CRCoverPage"/>
        <w:outlineLvl w:val="0"/>
        <w:rPr>
          <w:b/>
          <w:noProof/>
          <w:sz w:val="24"/>
        </w:rPr>
      </w:pPr>
      <w:r>
        <w:rPr>
          <w:b/>
          <w:noProof/>
          <w:sz w:val="24"/>
        </w:rPr>
        <w:t>Emeeting</w:t>
      </w:r>
      <w:r w:rsidR="001E41F3">
        <w:rPr>
          <w:b/>
          <w:noProof/>
          <w:sz w:val="24"/>
        </w:rPr>
        <w:t xml:space="preserve">, </w:t>
      </w:r>
      <w:r>
        <w:rPr>
          <w:b/>
          <w:noProof/>
          <w:sz w:val="24"/>
        </w:rPr>
        <w:t>April</w:t>
      </w:r>
      <w:r w:rsidR="001E41F3">
        <w:rPr>
          <w:b/>
          <w:noProof/>
          <w:sz w:val="24"/>
        </w:rPr>
        <w:t>,</w:t>
      </w:r>
      <w:r w:rsidR="00AC193F">
        <w:rPr>
          <w:b/>
          <w:noProof/>
          <w:sz w:val="24"/>
        </w:rPr>
        <w:t xml:space="preserve"> </w:t>
      </w:r>
      <w:r>
        <w:rPr>
          <w:rFonts w:hint="eastAsia"/>
          <w:b/>
          <w:noProof/>
          <w:sz w:val="24"/>
          <w:lang w:eastAsia="zh-CN"/>
        </w:rPr>
        <w:t>1</w:t>
      </w:r>
      <w:r>
        <w:rPr>
          <w:b/>
          <w:noProof/>
          <w:sz w:val="24"/>
          <w:lang w:eastAsia="zh-CN"/>
        </w:rPr>
        <w:t>7</w:t>
      </w:r>
      <w:r w:rsidR="00AC193F">
        <w:rPr>
          <w:b/>
          <w:noProof/>
          <w:sz w:val="24"/>
          <w:lang w:eastAsia="zh-CN"/>
        </w:rPr>
        <w:t xml:space="preserve"> </w:t>
      </w:r>
      <w:r w:rsidR="00547111">
        <w:rPr>
          <w:b/>
          <w:noProof/>
          <w:sz w:val="24"/>
        </w:rPr>
        <w:t xml:space="preserve">- </w:t>
      </w:r>
      <w:r>
        <w:rPr>
          <w:b/>
          <w:noProof/>
          <w:sz w:val="24"/>
        </w:rPr>
        <w:t>21</w:t>
      </w:r>
      <w:r w:rsidR="00AC193F">
        <w:rPr>
          <w:rFonts w:hint="eastAsia"/>
          <w:b/>
          <w:noProof/>
          <w:sz w:val="24"/>
          <w:lang w:eastAsia="zh-CN"/>
        </w:rPr>
        <w:t>,</w:t>
      </w:r>
      <w:r w:rsidR="00AC193F">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C5FE6" w:rsidR="001E41F3" w:rsidRPr="00AC193F" w:rsidRDefault="00AC193F" w:rsidP="00E13F3D">
            <w:pPr>
              <w:pStyle w:val="CRCoverPage"/>
              <w:spacing w:after="0"/>
              <w:jc w:val="right"/>
              <w:rPr>
                <w:b/>
                <w:noProof/>
                <w:sz w:val="28"/>
                <w:szCs w:val="28"/>
              </w:rPr>
            </w:pPr>
            <w:r w:rsidRPr="00AC193F">
              <w:rPr>
                <w:b/>
                <w:sz w:val="28"/>
                <w:szCs w:val="28"/>
                <w:lang w:eastAsia="zh-CN"/>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CAA9C" w:rsidR="001E41F3" w:rsidRPr="00410371" w:rsidRDefault="00267319" w:rsidP="00AC193F">
            <w:pPr>
              <w:pStyle w:val="CRCoverPage"/>
              <w:spacing w:after="0"/>
              <w:rPr>
                <w:noProof/>
              </w:rPr>
            </w:pPr>
            <w:r>
              <w:fldChar w:fldCharType="begin"/>
            </w:r>
            <w:r>
              <w:instrText xml:space="preserve"> DOCPROPERTY  Cr#  \* MERGEFORMAT </w:instrText>
            </w:r>
            <w:r>
              <w:fldChar w:fldCharType="end"/>
            </w:r>
            <w:r w:rsidR="00AC193F" w:rsidRPr="00410371">
              <w:rPr>
                <w:noProof/>
              </w:rPr>
              <w:t xml:space="preserve"> </w:t>
            </w:r>
            <w:r w:rsidR="00DB114A" w:rsidRPr="00DB114A">
              <w:rPr>
                <w:b/>
                <w:sz w:val="28"/>
                <w:szCs w:val="28"/>
                <w:lang w:eastAsia="zh-CN"/>
              </w:rPr>
              <w:t>4005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D1A1F" w:rsidR="001E41F3" w:rsidRPr="00410371" w:rsidRDefault="00AC193F" w:rsidP="00AC193F">
            <w:pPr>
              <w:pStyle w:val="CRCoverPage"/>
              <w:spacing w:after="0"/>
              <w:jc w:val="center"/>
              <w:rPr>
                <w:b/>
                <w:noProof/>
              </w:rPr>
            </w:pPr>
            <w:r w:rsidRPr="00AC193F">
              <w:rPr>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370D" w:rsidR="001E41F3" w:rsidRPr="00410371" w:rsidRDefault="00456195">
            <w:pPr>
              <w:pStyle w:val="CRCoverPage"/>
              <w:spacing w:after="0"/>
              <w:jc w:val="center"/>
              <w:rPr>
                <w:noProof/>
                <w:sz w:val="28"/>
              </w:rPr>
            </w:pPr>
            <w:r>
              <w:rPr>
                <w:b/>
                <w:sz w:val="28"/>
                <w:szCs w:val="28"/>
                <w:lang w:eastAsia="zh-CN"/>
              </w:rPr>
              <w:t>18.1</w:t>
            </w:r>
            <w:r w:rsidR="00AC193F" w:rsidRPr="00AC193F">
              <w:rPr>
                <w:b/>
                <w:sz w:val="28"/>
                <w:szCs w:val="28"/>
                <w:lang w:eastAsia="zh-CN"/>
              </w:rPr>
              <w:t>.</w:t>
            </w:r>
            <w:r w:rsidR="003F1C44">
              <w:rPr>
                <w:b/>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9D3DAE" w:rsidR="00F25D98" w:rsidRDefault="00AC193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B0560" w:rsidR="001E41F3" w:rsidRDefault="00456195" w:rsidP="00270CC5">
            <w:pPr>
              <w:pStyle w:val="CRCoverPage"/>
              <w:spacing w:after="0"/>
              <w:ind w:left="100"/>
              <w:rPr>
                <w:noProof/>
              </w:rPr>
            </w:pPr>
            <w:r>
              <w:t>Resolving EN where UE connects to standalone PGW now supporting ePCO IE</w:t>
            </w:r>
            <w:r w:rsidR="00AC1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7C495" w:rsidR="001E41F3" w:rsidRDefault="00AC193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04487" w:rsidR="001E41F3" w:rsidRDefault="00AC19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D270B" w:rsidR="001E41F3" w:rsidRDefault="00C672A7">
            <w:pPr>
              <w:pStyle w:val="CRCoverPage"/>
              <w:spacing w:after="0"/>
              <w:ind w:left="100"/>
              <w:rPr>
                <w:noProof/>
              </w:rPr>
            </w:pPr>
            <w:r w:rsidRPr="00E257F4">
              <w:rPr>
                <w:noProof/>
                <w:highlight w:val="yellow"/>
                <w:rPrChange w:id="3" w:author="r01" w:date="2023-04-12T18:02:00Z">
                  <w:rPr>
                    <w:noProof/>
                  </w:rPr>
                </w:rPrChange>
              </w:rPr>
              <w:t>e</w:t>
            </w:r>
            <w:r w:rsidR="00FE20CC">
              <w:rPr>
                <w:noProof/>
              </w:rPr>
              <w:t>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01AD6" w:rsidR="001E41F3" w:rsidRDefault="00AC193F" w:rsidP="00AC193F">
            <w:pPr>
              <w:pStyle w:val="CRCoverPage"/>
              <w:spacing w:after="0"/>
              <w:ind w:left="100"/>
              <w:rPr>
                <w:noProof/>
              </w:rPr>
            </w:pPr>
            <w:r>
              <w:rPr>
                <w:noProof/>
              </w:rPr>
              <w:t>2023-0</w:t>
            </w:r>
            <w:r w:rsidR="00FE20CC">
              <w:rPr>
                <w:noProof/>
                <w:lang w:eastAsia="zh-CN"/>
              </w:rPr>
              <w:t>4</w:t>
            </w:r>
            <w:r>
              <w:rPr>
                <w:rFonts w:hint="eastAsia"/>
                <w:noProof/>
                <w:lang w:eastAsia="zh-CN"/>
              </w:rPr>
              <w:t>-0</w:t>
            </w:r>
            <w:r w:rsidR="00FE20C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625E8" w:rsidR="001E41F3" w:rsidRDefault="00FE20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D7CA2" w:rsidR="001E41F3" w:rsidRDefault="00AC193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1ADBD" w14:textId="77777777" w:rsidR="001E41F3" w:rsidRDefault="00456195" w:rsidP="00AC193F">
            <w:pPr>
              <w:pStyle w:val="CRCoverPage"/>
              <w:spacing w:after="0"/>
              <w:ind w:left="100"/>
              <w:rPr>
                <w:noProof/>
              </w:rPr>
            </w:pPr>
            <w:r>
              <w:rPr>
                <w:noProof/>
              </w:rPr>
              <w:t xml:space="preserve">In FS_UEPO we studied </w:t>
            </w:r>
            <w:r w:rsidRPr="00456195">
              <w:rPr>
                <w:noProof/>
              </w:rPr>
              <w:t>Provision consistent URSP to UE across 5GS and EPS</w:t>
            </w:r>
            <w:r>
              <w:rPr>
                <w:noProof/>
              </w:rPr>
              <w:t xml:space="preserve"> and reached conclusion that t</w:t>
            </w:r>
            <w:r w:rsidRPr="00456195">
              <w:rPr>
                <w:noProof/>
              </w:rPr>
              <w:t>he ePCO based URSP delivery to UE in EPS is selected as baseline mechanism for normative work.</w:t>
            </w:r>
          </w:p>
          <w:p w14:paraId="07D979BB" w14:textId="77777777" w:rsidR="00456195" w:rsidRDefault="00456195" w:rsidP="00AC193F">
            <w:pPr>
              <w:pStyle w:val="CRCoverPage"/>
              <w:spacing w:after="0"/>
              <w:ind w:left="100"/>
              <w:rPr>
                <w:noProof/>
              </w:rPr>
            </w:pPr>
            <w:r>
              <w:rPr>
                <w:noProof/>
              </w:rPr>
              <w:t>However, there are PGWs in the live network that do not supporting ePCO IE. Thus leaving an EN in clause 4.11.0a.5 as:</w:t>
            </w:r>
          </w:p>
          <w:p w14:paraId="772C4F39" w14:textId="77777777" w:rsidR="00456195" w:rsidRDefault="00456195" w:rsidP="00456195">
            <w:pPr>
              <w:pStyle w:val="EditorsNote"/>
            </w:pPr>
            <w:r>
              <w:t>Editor´s note:</w:t>
            </w:r>
            <w:r>
              <w:tab/>
              <w:t>If the 1st PDN connection is provided by a standalone P-GW not supporting ePCO IE, UE's PCO parameters will be lost. How to handle this case is FFS.</w:t>
            </w:r>
          </w:p>
          <w:p w14:paraId="708AA7DE" w14:textId="4BD34426" w:rsidR="00456195" w:rsidRDefault="00F64EE0" w:rsidP="007C7534">
            <w:pPr>
              <w:pStyle w:val="CRCoverPage"/>
              <w:spacing w:after="0"/>
              <w:ind w:left="100"/>
              <w:rPr>
                <w:noProof/>
              </w:rPr>
            </w:pPr>
            <w:r>
              <w:rPr>
                <w:noProof/>
              </w:rPr>
              <w:t>To reduce impact to the network and UE, i</w:t>
            </w:r>
            <w:r w:rsidR="007C7534">
              <w:rPr>
                <w:noProof/>
              </w:rPr>
              <w:t xml:space="preserve">t is suggeted that, </w:t>
            </w:r>
            <w:r w:rsidR="00456195">
              <w:rPr>
                <w:noProof/>
              </w:rPr>
              <w:t>in such case</w:t>
            </w:r>
            <w:r w:rsidR="007C7534">
              <w:rPr>
                <w:noProof/>
              </w:rPr>
              <w:t xml:space="preserve">, </w:t>
            </w:r>
            <w:r w:rsidR="00456195">
              <w:rPr>
                <w:noProof/>
              </w:rPr>
              <w:t xml:space="preserve">the network does not need to send a response to the UE to notified the </w:t>
            </w:r>
            <w:r w:rsidR="007C7534">
              <w:rPr>
                <w:noProof/>
              </w:rPr>
              <w:t>un-supported</w:t>
            </w:r>
            <w:r w:rsidR="00456195">
              <w:rPr>
                <w:noProof/>
              </w:rPr>
              <w:t xml:space="preserve"> </w:t>
            </w:r>
            <w:r w:rsidR="007C7534">
              <w:rPr>
                <w:noProof/>
              </w:rPr>
              <w:t>IE. When the UE moves to 5GS, the UE policy assciation establishment procedure should follow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D1CE3" w:rsidR="001E41F3" w:rsidRDefault="00F64EE0">
            <w:pPr>
              <w:pStyle w:val="CRCoverPage"/>
              <w:spacing w:after="0"/>
              <w:ind w:left="100"/>
              <w:rPr>
                <w:noProof/>
                <w:lang w:eastAsia="zh-CN"/>
              </w:rPr>
            </w:pPr>
            <w:r>
              <w:rPr>
                <w:noProof/>
                <w:lang w:eastAsia="zh-CN"/>
              </w:rPr>
              <w:t>Replace the EN with a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A46D6" w:rsidR="001E41F3" w:rsidRDefault="00F64EE0">
            <w:pPr>
              <w:pStyle w:val="CRCoverPage"/>
              <w:spacing w:after="0"/>
              <w:ind w:left="100"/>
              <w:rPr>
                <w:noProof/>
                <w:lang w:eastAsia="zh-CN"/>
              </w:rPr>
            </w:pPr>
            <w:r>
              <w:rPr>
                <w:noProof/>
                <w:lang w:eastAsia="zh-CN"/>
              </w:rPr>
              <w:t>The EN leaves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40722" w:rsidR="001E41F3" w:rsidRDefault="00FC36C2">
            <w:pPr>
              <w:pStyle w:val="CRCoverPage"/>
              <w:spacing w:after="0"/>
              <w:ind w:left="100"/>
              <w:rPr>
                <w:noProof/>
                <w:lang w:eastAsia="zh-CN"/>
              </w:rPr>
            </w:pPr>
            <w:r>
              <w:rPr>
                <w:rFonts w:hint="eastAsia"/>
                <w:noProof/>
                <w:lang w:eastAsia="zh-CN"/>
              </w:rPr>
              <w:t>4</w:t>
            </w:r>
            <w:r>
              <w:rPr>
                <w:noProof/>
                <w:lang w:eastAsia="zh-CN"/>
              </w:rPr>
              <w:t>.11.</w:t>
            </w:r>
            <w:r w:rsidR="00F64EE0">
              <w:rPr>
                <w:noProof/>
                <w:lang w:eastAsia="zh-CN"/>
              </w:rPr>
              <w:t>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6D4B1" w:rsidR="001E41F3" w:rsidRDefault="00FC36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F4576" w:rsidR="001E41F3" w:rsidRDefault="00CC46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8A21A" w:rsidR="001E41F3" w:rsidRDefault="00CC46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8039A5" w14:textId="77777777" w:rsidR="00FC36C2" w:rsidRDefault="00FC36C2" w:rsidP="00FC36C2">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4DEA9250" w14:textId="77777777" w:rsidR="00F64EE0" w:rsidRPr="00140E21" w:rsidRDefault="00F64EE0" w:rsidP="00F64EE0">
      <w:pPr>
        <w:pStyle w:val="4"/>
      </w:pPr>
      <w:bookmarkStart w:id="11" w:name="_Toc131527898"/>
      <w:bookmarkEnd w:id="4"/>
      <w:bookmarkEnd w:id="5"/>
      <w:bookmarkEnd w:id="6"/>
      <w:bookmarkEnd w:id="7"/>
      <w:bookmarkEnd w:id="8"/>
      <w:bookmarkEnd w:id="9"/>
      <w:bookmarkEnd w:id="10"/>
      <w:r w:rsidRPr="00140E21">
        <w:t>4.11.0a.5</w:t>
      </w:r>
      <w:r w:rsidRPr="00140E21">
        <w:tab/>
        <w:t>PDN Connection Establishment</w:t>
      </w:r>
      <w:bookmarkEnd w:id="11"/>
    </w:p>
    <w:p w14:paraId="3AFBD42A" w14:textId="77777777" w:rsidR="00F64EE0" w:rsidRPr="00140E21" w:rsidRDefault="00F64EE0" w:rsidP="00F64EE0">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6A072593" w14:textId="77777777" w:rsidR="00F64EE0" w:rsidRDefault="00F64EE0" w:rsidP="00F64EE0">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2F395BD5" w14:textId="77777777" w:rsidR="00F64EE0" w:rsidRDefault="00F64EE0" w:rsidP="00F64EE0">
      <w:r>
        <w:t>The SMF+PGW-C may use the bearer modification procedure without bearer QoS update to send the UE a PCO with updated ECS Address Configuration Information as defined in clause 6.5.2 of TS 23.548 [74] to the UE.</w:t>
      </w:r>
    </w:p>
    <w:p w14:paraId="4684D5A4" w14:textId="77777777" w:rsidR="00F64EE0" w:rsidRDefault="00F64EE0" w:rsidP="00F64EE0">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7104D78E" w14:textId="77777777" w:rsidR="00F64EE0" w:rsidRDefault="00F64EE0" w:rsidP="00F64EE0">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61CE60C3" w14:textId="77777777" w:rsidR="00F64EE0" w:rsidRPr="00140E21" w:rsidRDefault="00F64EE0" w:rsidP="00F64EE0">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563148C" w14:textId="77777777" w:rsidR="00F64EE0" w:rsidRDefault="00F64EE0" w:rsidP="00F64EE0">
      <w:pPr>
        <w:pStyle w:val="NO"/>
      </w:pPr>
      <w:r>
        <w:t>NOTE 1:</w:t>
      </w:r>
      <w:r>
        <w:tab/>
        <w:t>The SMF+PGW-C knows that the UE does not support 5GS NAS if the UE does not provide PDU Session ID in PCO (see clause 5.15.7 of TS 23.501 [2]).</w:t>
      </w:r>
    </w:p>
    <w:p w14:paraId="0518146E" w14:textId="77777777" w:rsidR="00F64EE0" w:rsidRDefault="00F64EE0" w:rsidP="00F64EE0">
      <w:r>
        <w:t>During establishment of emergency PDN connection:</w:t>
      </w:r>
    </w:p>
    <w:p w14:paraId="07D48413" w14:textId="77777777" w:rsidR="00F64EE0" w:rsidRDefault="00F64EE0" w:rsidP="00F64EE0">
      <w:pPr>
        <w:pStyle w:val="B1"/>
      </w:pPr>
      <w:r>
        <w:t>-</w:t>
      </w:r>
      <w:r>
        <w:tab/>
        <w:t>The SMF+PGW-C is to be derived from the emergency APN or to be statically configured in the Emergency Configuration Data in MME.</w:t>
      </w:r>
    </w:p>
    <w:p w14:paraId="7EDB84A5" w14:textId="77777777" w:rsidR="00F64EE0" w:rsidRDefault="00F64EE0" w:rsidP="00F64EE0">
      <w:pPr>
        <w:pStyle w:val="B1"/>
      </w:pPr>
      <w:r>
        <w:t>-</w:t>
      </w:r>
      <w:r>
        <w:tab/>
        <w:t>5GC interworking support with N26 or without N26 is determined based on UE's 5G NAS capability and local configuration (in the Emergency Configuration Data in MME).</w:t>
      </w:r>
    </w:p>
    <w:p w14:paraId="467CB38A" w14:textId="77777777" w:rsidR="00F64EE0" w:rsidRDefault="00F64EE0" w:rsidP="00F64EE0">
      <w:pPr>
        <w:pStyle w:val="B1"/>
      </w:pPr>
      <w:r>
        <w:t>-</w:t>
      </w:r>
      <w:r>
        <w:tab/>
        <w:t>The S-NSSAI configured for the emergency APN in SMF+PGW-C is not sent to the UE by the SMF+PGW-C. One S-NSSAI is configured for the emergency APN.</w:t>
      </w:r>
    </w:p>
    <w:p w14:paraId="390089E1" w14:textId="77777777" w:rsidR="00F64EE0" w:rsidRDefault="00F64EE0" w:rsidP="00F64EE0">
      <w:r>
        <w:lastRenderedPageBreak/>
        <w:t>During establishment of non-emergency PDN connection and emergency PDN connection, if SMF+PGW-C is selected for a UE that does not support 5GC NAS, the SMF+PGW-C creates unique PDU Session ID for each PDN connection of the UE.</w:t>
      </w:r>
    </w:p>
    <w:p w14:paraId="64B640EC" w14:textId="77777777" w:rsidR="00F64EE0" w:rsidRPr="00140E21" w:rsidRDefault="00F64EE0" w:rsidP="00F64EE0">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EE582D0" w14:textId="77777777" w:rsidR="00F64EE0" w:rsidRDefault="00F64EE0" w:rsidP="00F64EE0">
      <w:pPr>
        <w:pStyle w:val="B1"/>
      </w:pPr>
      <w:r>
        <w:t>-</w:t>
      </w:r>
      <w:r>
        <w:tab/>
        <w:t>If handover between EPS and EPC/ePDG (as specified in clause 8.6 of TS 23.402 [26]) is required, the SMF+PGW-C, based on operator configuration, may perform the following to ensure the uniqueness of PDU Session ID:</w:t>
      </w:r>
    </w:p>
    <w:p w14:paraId="05D840AE" w14:textId="77777777" w:rsidR="00F64EE0" w:rsidRDefault="00F64EE0" w:rsidP="00F64EE0">
      <w:pPr>
        <w:pStyle w:val="B1"/>
      </w:pPr>
      <w:r>
        <w:t>-</w:t>
      </w:r>
      <w:r>
        <w:tab/>
        <w:t>the SMF+PGW-C queries the UDM for any PDU Session ID(s) that are already registered in the UDM for the UE by invoking Nudm_UECM_Get service operation.</w:t>
      </w:r>
    </w:p>
    <w:p w14:paraId="543601E4" w14:textId="77777777" w:rsidR="00F64EE0" w:rsidRDefault="00F64EE0" w:rsidP="00F64EE0">
      <w:pPr>
        <w:pStyle w:val="B1"/>
      </w:pPr>
      <w:r>
        <w:t>-</w:t>
      </w:r>
      <w:r>
        <w:tab/>
        <w:t>the SMF+PGW-C creates a PDU session ID that does not collide with the received PDU session ID(s).</w:t>
      </w:r>
    </w:p>
    <w:p w14:paraId="36F367E3" w14:textId="77777777" w:rsidR="00F64EE0" w:rsidRDefault="00F64EE0" w:rsidP="00F64EE0">
      <w:pPr>
        <w:pStyle w:val="B1"/>
      </w:pPr>
      <w:r>
        <w:t>-</w:t>
      </w:r>
      <w:r>
        <w:tab/>
        <w:t>When the SMF+PGW-C establishes the PDN connection successfully, the SMF+PGW-C performs UDM registration using the Nudm_UECM_Registration service operation.</w:t>
      </w:r>
    </w:p>
    <w:p w14:paraId="32E5440F" w14:textId="77777777" w:rsidR="00F64EE0" w:rsidRDefault="00F64EE0" w:rsidP="00F64EE0">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2070D010" w14:textId="77777777" w:rsidR="00F64EE0" w:rsidRDefault="00F64EE0" w:rsidP="00F64EE0">
      <w:r>
        <w:t>When the SMF+PGW-C establishes the PDN connection successfully, the SMF+PGW-C provides the ID of the PCF ID selected for the PDN connection in the UDM using the Nudm_UECM_Registration service operation.</w:t>
      </w:r>
    </w:p>
    <w:p w14:paraId="22EABCC6" w14:textId="77777777" w:rsidR="00F64EE0" w:rsidRDefault="00F64EE0" w:rsidP="00F64EE0">
      <w:r>
        <w:t>A SMF+PGW-C may support L2TP as described in clause 4.3.2.4. In this case step 1 and step 7 of Figure 4.3.2.4</w:t>
      </w:r>
      <w:r>
        <w:noBreakHyphen/>
        <w:t>1 correspond to a PDN Connection establishment and a SMF+PGW-C replaces the SMF in that Figure.</w:t>
      </w:r>
    </w:p>
    <w:p w14:paraId="2258ABEF" w14:textId="77777777" w:rsidR="00F64EE0" w:rsidRDefault="00F64EE0" w:rsidP="00F64EE0">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3EC8A58C" w14:textId="77777777" w:rsidR="00F64EE0" w:rsidRDefault="00F64EE0" w:rsidP="00F64EE0">
      <w:r>
        <w:t>To support URSP Provisioning in EPS, when the UE does Initial Attach to EPC, in the default PDN connection is requested to established, the UE includes the UE Policy Container ePCO in PDN Connectivity Request encapsulated in Attach Request; otherwise, the UE includes the UE Policy Container ePCO in the PDN Connectivity Request during the first request for PDN connectivity. When the PCF for the PDU Session receives the UE Policy Container ePCO from the PCF for the UE, it forwards the UE Policy Container ePCO to SMF/PGW-C in Npcf_SMPolicyControl_updateNotifyreq, then it is forwarded to UE in the Update Bearer Request by SMF/PGW-C.</w:t>
      </w:r>
    </w:p>
    <w:p w14:paraId="3283CEC4" w14:textId="01534E86" w:rsidR="00F64EE0" w:rsidDel="00F64EE0" w:rsidRDefault="00F64EE0" w:rsidP="00F64EE0">
      <w:pPr>
        <w:pStyle w:val="EditorsNote"/>
        <w:rPr>
          <w:del w:id="12" w:author="China Telecom" w:date="2023-04-06T16:08:00Z"/>
        </w:rPr>
      </w:pPr>
      <w:del w:id="13" w:author="China Telecom" w:date="2023-04-06T16:08:00Z">
        <w:r w:rsidDel="00F64EE0">
          <w:delText>Editor´s note:</w:delText>
        </w:r>
        <w:r w:rsidDel="00F64EE0">
          <w:tab/>
          <w:delText>If the 1st PDN connection is provided by a standalone P-GW not supporting ePCO IE, UE's PCO parameters will be lost. How to handle this case is FFS.</w:delText>
        </w:r>
      </w:del>
    </w:p>
    <w:p w14:paraId="73F81277" w14:textId="1B28D5B2" w:rsidR="00F64EE0" w:rsidRDefault="00F64EE0" w:rsidP="00F64EE0">
      <w:pPr>
        <w:pStyle w:val="EditorsNote"/>
        <w:rPr>
          <w:ins w:id="14" w:author="China Telecom" w:date="2023-04-06T16:08:00Z"/>
        </w:rPr>
      </w:pPr>
      <w:ins w:id="15" w:author="China Telecom" w:date="2023-04-06T16:08:00Z">
        <w:r>
          <w:t>NOTE X: In case of the 1</w:t>
        </w:r>
        <w:r w:rsidRPr="00F64EE0">
          <w:rPr>
            <w:vertAlign w:val="superscript"/>
            <w:rPrChange w:id="16" w:author="China Telecom" w:date="2023-04-06T16:08:00Z">
              <w:rPr/>
            </w:rPrChange>
          </w:rPr>
          <w:t>st</w:t>
        </w:r>
        <w:r>
          <w:t xml:space="preserve"> PDN connection is</w:t>
        </w:r>
      </w:ins>
      <w:ins w:id="17" w:author="China Telecom" w:date="2023-04-06T16:09:00Z">
        <w:r>
          <w:t xml:space="preserve"> provided by a standalon</w:t>
        </w:r>
      </w:ins>
      <w:ins w:id="18" w:author="r01" w:date="2023-04-12T18:03:00Z">
        <w:r w:rsidR="00E257F4" w:rsidRPr="00E257F4">
          <w:rPr>
            <w:highlight w:val="yellow"/>
            <w:rPrChange w:id="19" w:author="r01" w:date="2023-04-12T18:03:00Z">
              <w:rPr/>
            </w:rPrChange>
          </w:rPr>
          <w:t>e</w:t>
        </w:r>
      </w:ins>
      <w:ins w:id="20" w:author="China Telecom" w:date="2023-04-06T16:09:00Z">
        <w:del w:id="21" w:author="r01" w:date="2023-04-12T18:03:00Z">
          <w:r w:rsidRPr="00E257F4" w:rsidDel="00E257F4">
            <w:rPr>
              <w:highlight w:val="yellow"/>
              <w:rPrChange w:id="22" w:author="r01" w:date="2023-04-12T18:03:00Z">
                <w:rPr/>
              </w:rPrChange>
            </w:rPr>
            <w:delText>g</w:delText>
          </w:r>
        </w:del>
        <w:r>
          <w:t xml:space="preserve"> P-GW not supporting ePCO IE, </w:t>
        </w:r>
      </w:ins>
      <w:ins w:id="23" w:author="China Telecom" w:date="2023-04-06T16:25:00Z">
        <w:r w:rsidR="002C3B4A">
          <w:t>how</w:t>
        </w:r>
      </w:ins>
      <w:ins w:id="24" w:author="China Telecom" w:date="2023-04-06T16:21:00Z">
        <w:r w:rsidR="002C3B4A">
          <w:t xml:space="preserve"> </w:t>
        </w:r>
      </w:ins>
      <w:ins w:id="25" w:author="China Telecom" w:date="2023-04-06T16:24:00Z">
        <w:r w:rsidR="002C3B4A">
          <w:t>to prevent the loss of UE’s PCO parameters i</w:t>
        </w:r>
      </w:ins>
      <w:ins w:id="26" w:author="China Telecom" w:date="2023-04-06T16:25:00Z">
        <w:r w:rsidR="002C3B4A">
          <w:t>s not specified in</w:t>
        </w:r>
      </w:ins>
      <w:ins w:id="27" w:author="China Telecom" w:date="2023-04-06T16:24:00Z">
        <w:r w:rsidR="002C3B4A">
          <w:t xml:space="preserve"> current </w:t>
        </w:r>
      </w:ins>
      <w:ins w:id="28" w:author="China Telecom" w:date="2023-04-06T16:25:00Z">
        <w:r w:rsidR="002C3B4A">
          <w:t>release</w:t>
        </w:r>
      </w:ins>
      <w:ins w:id="29" w:author="China Telecom" w:date="2023-04-06T16:24:00Z">
        <w:r w:rsidR="002C3B4A">
          <w:t>.</w:t>
        </w:r>
      </w:ins>
      <w:ins w:id="30" w:author="China Telecom" w:date="2023-04-06T16:25:00Z">
        <w:r w:rsidR="00354F7E">
          <w:t xml:space="preserve"> </w:t>
        </w:r>
      </w:ins>
      <w:ins w:id="31" w:author="China Telecom" w:date="2023-04-06T16:35:00Z">
        <w:r w:rsidR="00354F7E">
          <w:t xml:space="preserve">The </w:t>
        </w:r>
      </w:ins>
      <w:ins w:id="32" w:author="China Telecom" w:date="2023-04-06T16:39:00Z">
        <w:r w:rsidR="00E00DBD">
          <w:t>interaction between</w:t>
        </w:r>
      </w:ins>
      <w:ins w:id="33" w:author="China Telecom" w:date="2023-04-06T16:35:00Z">
        <w:r w:rsidR="00815AD6">
          <w:t xml:space="preserve"> UE and </w:t>
        </w:r>
      </w:ins>
      <w:ins w:id="34" w:author="r01" w:date="2023-04-12T18:03:00Z">
        <w:r w:rsidR="00E257F4" w:rsidRPr="00E257F4">
          <w:rPr>
            <w:highlight w:val="yellow"/>
            <w:rPrChange w:id="35" w:author="r01" w:date="2023-04-12T18:03:00Z">
              <w:rPr/>
            </w:rPrChange>
          </w:rPr>
          <w:t>standalone</w:t>
        </w:r>
        <w:r w:rsidR="00E257F4">
          <w:t xml:space="preserve"> </w:t>
        </w:r>
      </w:ins>
      <w:ins w:id="36" w:author="China Telecom" w:date="2023-04-06T16:40:00Z">
        <w:r w:rsidR="00E00DBD">
          <w:t>P</w:t>
        </w:r>
      </w:ins>
      <w:ins w:id="37" w:author="r01" w:date="2023-04-12T18:03:00Z">
        <w:r w:rsidR="00E257F4">
          <w:t>-</w:t>
        </w:r>
      </w:ins>
      <w:ins w:id="38" w:author="China Telecom" w:date="2023-04-06T16:40:00Z">
        <w:r w:rsidR="00E00DBD">
          <w:t>GW</w:t>
        </w:r>
      </w:ins>
      <w:ins w:id="39" w:author="China Telecom" w:date="2023-04-06T16:35:00Z">
        <w:r w:rsidR="00815AD6">
          <w:t xml:space="preserve"> follows t</w:t>
        </w:r>
      </w:ins>
      <w:ins w:id="40" w:author="China Telecom" w:date="2023-04-06T16:26:00Z">
        <w:r w:rsidR="00354F7E">
          <w:t xml:space="preserve">he </w:t>
        </w:r>
      </w:ins>
      <w:ins w:id="41" w:author="China Telecom" w:date="2023-04-06T16:29:00Z">
        <w:r w:rsidR="00354F7E">
          <w:t xml:space="preserve">PDN connection </w:t>
        </w:r>
      </w:ins>
      <w:ins w:id="42" w:author="China Telecom" w:date="2023-04-06T16:32:00Z">
        <w:r w:rsidR="00815AD6">
          <w:t>establishment</w:t>
        </w:r>
      </w:ins>
      <w:ins w:id="43" w:author="China Telecom" w:date="2023-04-06T16:36:00Z">
        <w:r w:rsidR="00815AD6">
          <w:t xml:space="preserve"> </w:t>
        </w:r>
      </w:ins>
      <w:ins w:id="44" w:author="China Telecom" w:date="2023-04-06T16:41:00Z">
        <w:r w:rsidR="00E00DBD">
          <w:t xml:space="preserve">procedure as </w:t>
        </w:r>
      </w:ins>
      <w:ins w:id="45" w:author="China Telecom" w:date="2023-04-06T16:37:00Z">
        <w:r w:rsidR="00815AD6">
          <w:t>specifie</w:t>
        </w:r>
      </w:ins>
      <w:ins w:id="46" w:author="China Telecom" w:date="2023-04-06T17:04:00Z">
        <w:r w:rsidR="00B15935">
          <w:t>d</w:t>
        </w:r>
      </w:ins>
      <w:ins w:id="47" w:author="China Telecom" w:date="2023-04-06T16:37:00Z">
        <w:r w:rsidR="00815AD6">
          <w:t xml:space="preserve"> in </w:t>
        </w:r>
      </w:ins>
      <w:ins w:id="48" w:author="China Telecom" w:date="2023-04-06T16:32:00Z">
        <w:r w:rsidR="00354F7E">
          <w:t>TS 23.401</w:t>
        </w:r>
      </w:ins>
      <w:ins w:id="49" w:author="r01" w:date="2023-04-12T18:02:00Z">
        <w:r w:rsidR="00E257F4">
          <w:t xml:space="preserve"> </w:t>
        </w:r>
        <w:r w:rsidR="00E257F4" w:rsidRPr="00E257F4">
          <w:rPr>
            <w:highlight w:val="yellow"/>
            <w:rPrChange w:id="50" w:author="r01" w:date="2023-04-12T18:02:00Z">
              <w:rPr/>
            </w:rPrChange>
          </w:rPr>
          <w:t>[13]</w:t>
        </w:r>
      </w:ins>
      <w:ins w:id="51" w:author="China Telecom" w:date="2023-04-06T16:32:00Z">
        <w:r w:rsidR="00354F7E">
          <w:t>.</w:t>
        </w:r>
      </w:ins>
    </w:p>
    <w:p w14:paraId="38AB4CAC" w14:textId="77777777" w:rsidR="00270CC5" w:rsidRDefault="00270CC5" w:rsidP="00270CC5">
      <w:pPr>
        <w:pStyle w:val="13"/>
        <w:rPr>
          <w:color w:val="FF0000"/>
        </w:rPr>
      </w:pPr>
      <w:r>
        <w:rPr>
          <w:color w:val="FF0000"/>
        </w:rPr>
        <w:t xml:space="preserve">* * End of Changes * * * </w:t>
      </w:r>
    </w:p>
    <w:p w14:paraId="1EA93548" w14:textId="77777777" w:rsidR="00270CC5" w:rsidRDefault="00270CC5" w:rsidP="00270CC5">
      <w:pPr>
        <w:rPr>
          <w:noProof/>
        </w:rPr>
      </w:pPr>
    </w:p>
    <w:p w14:paraId="68C9CD36" w14:textId="77777777" w:rsidR="001E41F3" w:rsidRPr="00270CC5" w:rsidRDefault="001E41F3">
      <w:pPr>
        <w:rPr>
          <w:noProof/>
        </w:rPr>
      </w:pPr>
    </w:p>
    <w:sectPr w:rsidR="001E41F3" w:rsidRPr="00270C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CC01E" w14:textId="77777777" w:rsidR="009A20C7" w:rsidRDefault="009A20C7">
      <w:r>
        <w:separator/>
      </w:r>
    </w:p>
  </w:endnote>
  <w:endnote w:type="continuationSeparator" w:id="0">
    <w:p w14:paraId="0FBDEAD9" w14:textId="77777777" w:rsidR="009A20C7" w:rsidRDefault="009A2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7E0F6" w14:textId="77777777" w:rsidR="009A20C7" w:rsidRDefault="009A20C7">
      <w:r>
        <w:separator/>
      </w:r>
    </w:p>
  </w:footnote>
  <w:footnote w:type="continuationSeparator" w:id="0">
    <w:p w14:paraId="7D5355CB" w14:textId="77777777" w:rsidR="009A20C7" w:rsidRDefault="009A2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Windows Live" w15:userId="aafd207bc0838f7d"/>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DDB"/>
    <w:rsid w:val="000A6394"/>
    <w:rsid w:val="000B7FED"/>
    <w:rsid w:val="000C038A"/>
    <w:rsid w:val="000C2802"/>
    <w:rsid w:val="000C6598"/>
    <w:rsid w:val="000D44B3"/>
    <w:rsid w:val="00145D43"/>
    <w:rsid w:val="00192C46"/>
    <w:rsid w:val="001A08B3"/>
    <w:rsid w:val="001A7B60"/>
    <w:rsid w:val="001B52F0"/>
    <w:rsid w:val="001B7A65"/>
    <w:rsid w:val="001E41F3"/>
    <w:rsid w:val="0026004D"/>
    <w:rsid w:val="002640DD"/>
    <w:rsid w:val="00267319"/>
    <w:rsid w:val="00270CC5"/>
    <w:rsid w:val="002757FB"/>
    <w:rsid w:val="00275D12"/>
    <w:rsid w:val="00284FEB"/>
    <w:rsid w:val="002860C4"/>
    <w:rsid w:val="002B5741"/>
    <w:rsid w:val="002C3B4A"/>
    <w:rsid w:val="002E472E"/>
    <w:rsid w:val="00305409"/>
    <w:rsid w:val="00354F7E"/>
    <w:rsid w:val="003609EF"/>
    <w:rsid w:val="0036231A"/>
    <w:rsid w:val="00374DD4"/>
    <w:rsid w:val="003B735A"/>
    <w:rsid w:val="003E1A36"/>
    <w:rsid w:val="003F1C44"/>
    <w:rsid w:val="00410371"/>
    <w:rsid w:val="004242F1"/>
    <w:rsid w:val="00456195"/>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97F83"/>
    <w:rsid w:val="007B512A"/>
    <w:rsid w:val="007C2097"/>
    <w:rsid w:val="007C7534"/>
    <w:rsid w:val="007D6A07"/>
    <w:rsid w:val="007F7259"/>
    <w:rsid w:val="008040A8"/>
    <w:rsid w:val="00815AD6"/>
    <w:rsid w:val="008279FA"/>
    <w:rsid w:val="008626E7"/>
    <w:rsid w:val="00870EE7"/>
    <w:rsid w:val="008863B9"/>
    <w:rsid w:val="008A45A6"/>
    <w:rsid w:val="008D3CCC"/>
    <w:rsid w:val="008F3789"/>
    <w:rsid w:val="008F686C"/>
    <w:rsid w:val="009148DE"/>
    <w:rsid w:val="00941E30"/>
    <w:rsid w:val="009777D9"/>
    <w:rsid w:val="00991B88"/>
    <w:rsid w:val="009A20C7"/>
    <w:rsid w:val="009A5753"/>
    <w:rsid w:val="009A579D"/>
    <w:rsid w:val="009E3297"/>
    <w:rsid w:val="009F734F"/>
    <w:rsid w:val="00A246B6"/>
    <w:rsid w:val="00A47E70"/>
    <w:rsid w:val="00A50CF0"/>
    <w:rsid w:val="00A7038C"/>
    <w:rsid w:val="00A7671C"/>
    <w:rsid w:val="00AA2CBC"/>
    <w:rsid w:val="00AC193F"/>
    <w:rsid w:val="00AC5820"/>
    <w:rsid w:val="00AD1CD8"/>
    <w:rsid w:val="00B15935"/>
    <w:rsid w:val="00B258BB"/>
    <w:rsid w:val="00B67B97"/>
    <w:rsid w:val="00B968C8"/>
    <w:rsid w:val="00BA3EC5"/>
    <w:rsid w:val="00BA51D9"/>
    <w:rsid w:val="00BB5DFC"/>
    <w:rsid w:val="00BD279D"/>
    <w:rsid w:val="00BD6BB8"/>
    <w:rsid w:val="00C66BA2"/>
    <w:rsid w:val="00C672A7"/>
    <w:rsid w:val="00C870F6"/>
    <w:rsid w:val="00C95985"/>
    <w:rsid w:val="00CC46BC"/>
    <w:rsid w:val="00CC5026"/>
    <w:rsid w:val="00CC68D0"/>
    <w:rsid w:val="00D03F9A"/>
    <w:rsid w:val="00D06D51"/>
    <w:rsid w:val="00D24991"/>
    <w:rsid w:val="00D50255"/>
    <w:rsid w:val="00D66520"/>
    <w:rsid w:val="00D84AE9"/>
    <w:rsid w:val="00DB114A"/>
    <w:rsid w:val="00DE34CF"/>
    <w:rsid w:val="00DF6465"/>
    <w:rsid w:val="00E00DBD"/>
    <w:rsid w:val="00E13F3D"/>
    <w:rsid w:val="00E257F4"/>
    <w:rsid w:val="00E34898"/>
    <w:rsid w:val="00EB09B7"/>
    <w:rsid w:val="00EE7D7C"/>
    <w:rsid w:val="00F25D98"/>
    <w:rsid w:val="00F300FB"/>
    <w:rsid w:val="00F64EE0"/>
    <w:rsid w:val="00FB6386"/>
    <w:rsid w:val="00FC36C2"/>
    <w:rsid w:val="00FE20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FC36C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FC36C2"/>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FC36C2"/>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FC36C2"/>
    <w:rPr>
      <w:rFonts w:asciiTheme="majorHAnsi" w:eastAsiaTheme="majorEastAsia" w:hAnsiTheme="majorHAnsi" w:cstheme="majorBidi"/>
      <w:b/>
      <w:bCs/>
      <w:sz w:val="32"/>
      <w:szCs w:val="32"/>
      <w:lang w:val="en-GB" w:eastAsia="en-US"/>
    </w:rPr>
  </w:style>
  <w:style w:type="character" w:customStyle="1" w:styleId="50">
    <w:name w:val="标题 5 字符"/>
    <w:link w:val="5"/>
    <w:rsid w:val="00270CC5"/>
    <w:rPr>
      <w:rFonts w:ascii="Arial" w:hAnsi="Arial"/>
      <w:sz w:val="22"/>
      <w:lang w:val="en-GB" w:eastAsia="en-US"/>
    </w:rPr>
  </w:style>
  <w:style w:type="character" w:customStyle="1" w:styleId="B1Char">
    <w:name w:val="B1 Char"/>
    <w:link w:val="B1"/>
    <w:locked/>
    <w:rsid w:val="00270CC5"/>
    <w:rPr>
      <w:rFonts w:ascii="Times New Roman" w:hAnsi="Times New Roman"/>
      <w:lang w:val="en-GB" w:eastAsia="en-US"/>
    </w:rPr>
  </w:style>
  <w:style w:type="character" w:customStyle="1" w:styleId="B2Char">
    <w:name w:val="B2 Char"/>
    <w:link w:val="B2"/>
    <w:rsid w:val="00270CC5"/>
    <w:rPr>
      <w:rFonts w:ascii="Times New Roman" w:hAnsi="Times New Roman"/>
      <w:lang w:val="en-GB" w:eastAsia="en-US"/>
    </w:rPr>
  </w:style>
  <w:style w:type="character" w:customStyle="1" w:styleId="EditorsNoteChar">
    <w:name w:val="Editor's Note Char"/>
    <w:link w:val="EditorsNote"/>
    <w:rsid w:val="00456195"/>
    <w:rPr>
      <w:rFonts w:ascii="Times New Roman" w:hAnsi="Times New Roman"/>
      <w:color w:val="FF0000"/>
      <w:lang w:val="en-GB" w:eastAsia="en-US"/>
    </w:rPr>
  </w:style>
  <w:style w:type="character" w:customStyle="1" w:styleId="NOChar">
    <w:name w:val="NO Char"/>
    <w:link w:val="NO"/>
    <w:qFormat/>
    <w:rsid w:val="00F64E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882941">
      <w:bodyDiv w:val="1"/>
      <w:marLeft w:val="0"/>
      <w:marRight w:val="0"/>
      <w:marTop w:val="0"/>
      <w:marBottom w:val="0"/>
      <w:divBdr>
        <w:top w:val="none" w:sz="0" w:space="0" w:color="auto"/>
        <w:left w:val="none" w:sz="0" w:space="0" w:color="auto"/>
        <w:bottom w:val="none" w:sz="0" w:space="0" w:color="auto"/>
        <w:right w:val="none" w:sz="0" w:space="0" w:color="auto"/>
      </w:divBdr>
      <w:divsChild>
        <w:div w:id="1108740815">
          <w:marLeft w:val="0"/>
          <w:marRight w:val="0"/>
          <w:marTop w:val="0"/>
          <w:marBottom w:val="0"/>
          <w:divBdr>
            <w:top w:val="none" w:sz="0" w:space="0" w:color="auto"/>
            <w:left w:val="none" w:sz="0" w:space="0" w:color="auto"/>
            <w:bottom w:val="none" w:sz="0" w:space="0" w:color="auto"/>
            <w:right w:val="none" w:sz="0" w:space="0" w:color="auto"/>
          </w:divBdr>
        </w:div>
        <w:div w:id="843515191">
          <w:marLeft w:val="0"/>
          <w:marRight w:val="0"/>
          <w:marTop w:val="0"/>
          <w:marBottom w:val="0"/>
          <w:divBdr>
            <w:top w:val="none" w:sz="0" w:space="0" w:color="auto"/>
            <w:left w:val="none" w:sz="0" w:space="0" w:color="auto"/>
            <w:bottom w:val="none" w:sz="0" w:space="0" w:color="auto"/>
            <w:right w:val="none" w:sz="0" w:space="0" w:color="auto"/>
          </w:divBdr>
        </w:div>
        <w:div w:id="2587558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463F7-6F15-4419-BB46-486BA832D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1601</Words>
  <Characters>9127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1899-12-31T23:00:00Z</cp:lastPrinted>
  <dcterms:created xsi:type="dcterms:W3CDTF">2023-04-12T10:04:00Z</dcterms:created>
  <dcterms:modified xsi:type="dcterms:W3CDTF">2023-04-12T10:10:00Z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